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163511" w:rsidR="001E41F3" w:rsidRDefault="00CA2CD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6E73EB">
        <w:rPr>
          <w:b/>
          <w:noProof/>
          <w:sz w:val="24"/>
        </w:rPr>
        <w:t>7</w:t>
      </w:r>
      <w:r w:rsidR="00F83357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</w:t>
      </w:r>
      <w:r w:rsidR="00F83357">
        <w:rPr>
          <w:rFonts w:hint="eastAsia"/>
          <w:b/>
          <w:bCs/>
          <w:sz w:val="24"/>
          <w:szCs w:val="24"/>
          <w:lang w:eastAsia="zh-CN"/>
        </w:rPr>
        <w:t>6</w:t>
      </w:r>
      <w:r w:rsidR="007A04BC">
        <w:rPr>
          <w:rFonts w:hint="eastAsia"/>
          <w:b/>
          <w:bCs/>
          <w:sz w:val="24"/>
          <w:szCs w:val="24"/>
          <w:lang w:eastAsia="zh-CN"/>
        </w:rPr>
        <w:t>0172</w:t>
      </w:r>
    </w:p>
    <w:p w14:paraId="7CB45193" w14:textId="22AEBB70" w:rsidR="001E41F3" w:rsidRDefault="00F83357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6E73EB" w:rsidRPr="006E73E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6E73EB" w:rsidRPr="006E73E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9</w:t>
      </w:r>
      <w:r w:rsidR="006E73EB" w:rsidRPr="006E73EB">
        <w:rPr>
          <w:b/>
          <w:noProof/>
          <w:sz w:val="24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13</w:t>
      </w:r>
      <w:r w:rsidR="006E73EB" w:rsidRPr="006E73EB">
        <w:rPr>
          <w:b/>
          <w:noProof/>
          <w:sz w:val="24"/>
        </w:rPr>
        <w:t>st November 202</w:t>
      </w:r>
      <w:r>
        <w:rPr>
          <w:rFonts w:hint="eastAsia"/>
          <w:b/>
          <w:noProof/>
          <w:sz w:val="24"/>
          <w:lang w:eastAsia="zh-CN"/>
        </w:rPr>
        <w:t>6</w:t>
      </w:r>
      <w:r w:rsidR="00CA2CD0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4BC7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831713">
              <w:rPr>
                <w:b/>
                <w:noProof/>
                <w:sz w:val="28"/>
              </w:rPr>
              <w:t>2</w:t>
            </w:r>
            <w:r w:rsidR="006E73E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96A17" w:rsidR="001E41F3" w:rsidRPr="00410371" w:rsidRDefault="00BD2EEF" w:rsidP="0054711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t xml:space="preserve"> </w:t>
            </w:r>
            <w:r w:rsidR="007A04BC">
              <w:rPr>
                <w:rFonts w:hint="eastAsia"/>
                <w:b/>
                <w:noProof/>
                <w:sz w:val="28"/>
                <w:lang w:eastAsia="zh-CN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086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73EB" w:rsidRPr="00B32D72">
                <w:rPr>
                  <w:b/>
                  <w:noProof/>
                  <w:sz w:val="28"/>
                </w:rPr>
                <w:t>19</w:t>
              </w:r>
              <w:r w:rsidR="00066C52" w:rsidRPr="00B32D72">
                <w:rPr>
                  <w:b/>
                  <w:noProof/>
                  <w:sz w:val="28"/>
                </w:rPr>
                <w:t>.</w:t>
              </w:r>
              <w:r w:rsidR="000B5E8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86D7B" w:rsidRPr="00B32D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A3179" w:rsidR="001E41F3" w:rsidRDefault="00A27487">
            <w:pPr>
              <w:pStyle w:val="CRCoverPage"/>
              <w:spacing w:after="0"/>
              <w:ind w:left="100"/>
              <w:rPr>
                <w:noProof/>
              </w:rPr>
            </w:pPr>
            <w:r w:rsidRPr="00A27487">
              <w:rPr>
                <w:noProof/>
              </w:rPr>
              <w:t>Corrections to API invoker onboarding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D172B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ECF4D" w:rsidR="001E41F3" w:rsidRPr="00552520" w:rsidRDefault="006E7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TEI20, 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4E00B" w:rsidR="001E41F3" w:rsidRDefault="000000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7A04BC">
                <w:rPr>
                  <w:rFonts w:hint="eastAsia"/>
                  <w:noProof/>
                  <w:lang w:eastAsia="zh-CN"/>
                </w:rPr>
                <w:t>6</w:t>
              </w:r>
              <w:r w:rsidR="00552520">
                <w:rPr>
                  <w:noProof/>
                </w:rPr>
                <w:t>-</w:t>
              </w:r>
              <w:r w:rsidR="007A04BC">
                <w:rPr>
                  <w:rFonts w:hint="eastAsia"/>
                  <w:noProof/>
                  <w:lang w:eastAsia="zh-CN"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7A04BC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2EAB6E" w:rsidR="001E41F3" w:rsidRDefault="00CA42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DEA79F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 w:rsidRPr="00B32D72">
              <w:t>Rel-</w:t>
            </w:r>
            <w:r w:rsidR="006E73EB" w:rsidRPr="00B32D7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64C24" w14:textId="523AC103" w:rsidR="004130F0" w:rsidRDefault="006E73EB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Currently both the CAPIF core function and the API management function onboards the API invoker. However, in </w:t>
            </w:r>
            <w:r w:rsidRPr="006E73EB">
              <w:rPr>
                <w:rFonts w:ascii="Arial" w:eastAsia="宋体" w:hAnsi="Arial"/>
                <w:noProof/>
                <w:color w:val="auto"/>
                <w:lang w:eastAsia="zh-CN"/>
              </w:rPr>
              <w:t>some scenarios e.g., federation, channel aggregator, the CAPIF provider has service API agreement with many different API providers.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It is not feasible to make the API invoker to have contract with each service API provider and onboard to each API provider domain.</w:t>
            </w:r>
          </w:p>
          <w:p w14:paraId="708AA7DE" w14:textId="7A5BFA0A" w:rsidR="00355B9F" w:rsidRPr="00355B9F" w:rsidRDefault="006E73EB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6E73EB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This CR is propose to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only onboard the API invoker to the CAPIF provider domain, i.e., the CCF.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02FF2A" w:rsidR="00224CEF" w:rsidRPr="00AE47F6" w:rsidRDefault="006E73EB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of API management function</w:t>
            </w:r>
            <w:r w:rsidR="00535D11">
              <w:rPr>
                <w:rFonts w:hint="eastAsia"/>
                <w:noProof/>
                <w:lang w:eastAsia="zh-CN"/>
              </w:rPr>
              <w:t xml:space="preserve"> and CAPIF-5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493BA" w:rsidR="001E41F3" w:rsidRDefault="006E7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of API invoker onboarding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AA1DC" w:rsidR="00A41460" w:rsidRDefault="006E73EB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</w:t>
            </w:r>
            <w:r w:rsidR="000B5E83">
              <w:rPr>
                <w:rFonts w:hint="eastAsia"/>
                <w:noProof/>
                <w:lang w:eastAsia="zh-CN"/>
              </w:rPr>
              <w:t>, 6.4.8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33C34373" w14:textId="77777777" w:rsidR="006E73EB" w:rsidRPr="0072789D" w:rsidRDefault="006E73EB" w:rsidP="006E73EB">
      <w:pPr>
        <w:pStyle w:val="3"/>
      </w:pPr>
      <w:bookmarkStart w:id="1" w:name="_Toc209570770"/>
      <w:r w:rsidRPr="0072789D">
        <w:t>6.3.6</w:t>
      </w:r>
      <w:r w:rsidRPr="0072789D">
        <w:tab/>
        <w:t>API management function</w:t>
      </w:r>
      <w:bookmarkEnd w:id="1"/>
    </w:p>
    <w:p w14:paraId="64FF69FE" w14:textId="77777777" w:rsidR="006E73EB" w:rsidRPr="002B5242" w:rsidRDefault="006E73EB" w:rsidP="006E73EB">
      <w:pPr>
        <w:rPr>
          <w:noProof/>
          <w:lang w:val="en-US"/>
        </w:rPr>
      </w:pPr>
      <w:r w:rsidRPr="002B5242">
        <w:rPr>
          <w:noProof/>
          <w:lang w:val="en-US"/>
        </w:rPr>
        <w:t>The API management function enables the API provider to perform administration of the service APIs. The API management function consists of the following capabilities:</w:t>
      </w:r>
    </w:p>
    <w:p w14:paraId="35921F99" w14:textId="77777777" w:rsidR="006E73EB" w:rsidRPr="002B5242" w:rsidRDefault="006E73EB" w:rsidP="006E73EB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Auditing</w:t>
      </w:r>
      <w:r w:rsidRPr="002B5242">
        <w:t xml:space="preserve"> the service API invocation logs received from the CAPIF core function</w:t>
      </w:r>
      <w:r w:rsidRPr="002B5242">
        <w:rPr>
          <w:noProof/>
          <w:lang w:val="en-US"/>
        </w:rPr>
        <w:t>;</w:t>
      </w:r>
    </w:p>
    <w:p w14:paraId="41D300C1" w14:textId="77777777" w:rsidR="006E73EB" w:rsidRPr="002B5242" w:rsidRDefault="006E73EB" w:rsidP="006E73EB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Monitoring</w:t>
      </w:r>
      <w:r w:rsidRPr="002B5242">
        <w:t xml:space="preserve"> the events reported by the CAPIF core function</w:t>
      </w:r>
      <w:r w:rsidRPr="002B5242">
        <w:rPr>
          <w:noProof/>
          <w:lang w:val="en-US"/>
        </w:rPr>
        <w:t>;</w:t>
      </w:r>
    </w:p>
    <w:p w14:paraId="56D0D397" w14:textId="77777777" w:rsidR="006E73EB" w:rsidRPr="002B5242" w:rsidRDefault="006E73EB" w:rsidP="006E73EB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Configuring the API provider policies to the CAPIF core function;</w:t>
      </w:r>
    </w:p>
    <w:p w14:paraId="24521BC7" w14:textId="77777777" w:rsidR="006E73EB" w:rsidRPr="002B5242" w:rsidRDefault="006E73EB" w:rsidP="006E73EB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status</w:t>
      </w:r>
      <w:r w:rsidRPr="002B5242">
        <w:t xml:space="preserve"> of the service APIs</w:t>
      </w:r>
      <w:r w:rsidRPr="002B5242">
        <w:rPr>
          <w:noProof/>
          <w:lang w:val="en-US"/>
        </w:rPr>
        <w:t>;</w:t>
      </w:r>
    </w:p>
    <w:p w14:paraId="7D00658D" w14:textId="6DE52A7A" w:rsidR="006E73EB" w:rsidDel="006E73EB" w:rsidRDefault="006E73EB" w:rsidP="006E73EB">
      <w:pPr>
        <w:pStyle w:val="B1"/>
        <w:rPr>
          <w:del w:id="2" w:author="S6#70-Huawei" w:date="2025-11-03T21:04:00Z"/>
          <w:noProof/>
          <w:lang w:val="en-US"/>
        </w:rPr>
      </w:pPr>
      <w:del w:id="3" w:author="S6#70-Huawei" w:date="2025-11-03T21:04:00Z">
        <w:r w:rsidRPr="002B5242" w:rsidDel="006E73EB">
          <w:rPr>
            <w:noProof/>
            <w:lang w:val="en-US"/>
          </w:rPr>
          <w:delText>-</w:delText>
        </w:r>
        <w:r w:rsidRPr="002B5242" w:rsidDel="006E73EB">
          <w:rPr>
            <w:noProof/>
            <w:lang w:val="en-US"/>
          </w:rPr>
          <w:tab/>
          <w:delText>Onboarding new API invokers</w:delText>
        </w:r>
        <w:r w:rsidDel="006E73EB">
          <w:rPr>
            <w:noProof/>
            <w:lang w:val="en-US"/>
          </w:rPr>
          <w:delText xml:space="preserve"> and offboarding API invokers; and</w:delText>
        </w:r>
      </w:del>
    </w:p>
    <w:p w14:paraId="1344BE46" w14:textId="77777777" w:rsidR="006E73EB" w:rsidRPr="00DD2A5E" w:rsidRDefault="006E73EB" w:rsidP="006E73EB">
      <w:pPr>
        <w:pStyle w:val="B1"/>
        <w:rPr>
          <w:rFonts w:eastAsia="宋体"/>
          <w:lang w:eastAsia="zh-CN"/>
        </w:rPr>
      </w:pPr>
      <w:r w:rsidRPr="00DD2A5E">
        <w:rPr>
          <w:rFonts w:eastAsia="宋体"/>
          <w:lang w:eastAsia="zh-CN"/>
        </w:rPr>
        <w:t>-</w:t>
      </w:r>
      <w:r w:rsidRPr="00DD2A5E">
        <w:rPr>
          <w:rFonts w:eastAsia="宋体"/>
          <w:lang w:eastAsia="zh-CN"/>
        </w:rPr>
        <w:tab/>
        <w:t>Registering and maintaining registration information of the API provider domain functions on the CAPIF core function.</w:t>
      </w:r>
    </w:p>
    <w:p w14:paraId="4F443435" w14:textId="6EDD7FCD" w:rsidR="006E73EB" w:rsidRPr="00BF1485" w:rsidDel="006E73EB" w:rsidRDefault="006E73EB" w:rsidP="006E73EB">
      <w:pPr>
        <w:pStyle w:val="NO"/>
        <w:rPr>
          <w:del w:id="4" w:author="S6#70-Huawei" w:date="2025-11-03T21:04:00Z"/>
          <w:noProof/>
          <w:lang w:val="en-US"/>
        </w:rPr>
      </w:pPr>
      <w:del w:id="5" w:author="S6#70-Huawei" w:date="2025-11-03T21:04:00Z">
        <w:r w:rsidRPr="00A83AFA" w:rsidDel="006E73EB">
          <w:rPr>
            <w:noProof/>
            <w:lang w:val="en-US"/>
          </w:rPr>
          <w:delText>NOTE:</w:delText>
        </w:r>
        <w:r w:rsidRPr="00A83AFA" w:rsidDel="006E73EB">
          <w:rPr>
            <w:noProof/>
            <w:lang w:val="en-US"/>
          </w:rPr>
          <w:tab/>
          <w:delText>The API invoker onboarding/offboarding in the API management function is out of the scope of the current release.</w:delText>
        </w:r>
      </w:del>
    </w:p>
    <w:p w14:paraId="646448CA" w14:textId="1ED8E36E" w:rsidR="000B5E83" w:rsidRDefault="000B5E83" w:rsidP="000B5E83">
      <w:pPr>
        <w:outlineLvl w:val="0"/>
        <w:rPr>
          <w:noProof/>
          <w:highlight w:val="yellow"/>
          <w:lang w:eastAsia="zh-CN"/>
        </w:rPr>
      </w:pPr>
      <w:bookmarkStart w:id="6" w:name="_Toc218008163"/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rFonts w:eastAsia="宋体" w:hint="eastAsia"/>
          <w:noProof/>
          <w:highlight w:val="yellow"/>
          <w:lang w:eastAsia="zh-CN"/>
        </w:rPr>
        <w:t>2</w:t>
      </w:r>
      <w:r w:rsidRPr="000B5E83">
        <w:rPr>
          <w:rFonts w:eastAsia="宋体" w:hint="eastAsia"/>
          <w:noProof/>
          <w:highlight w:val="yellow"/>
          <w:vertAlign w:val="superscript"/>
          <w:lang w:eastAsia="zh-CN"/>
        </w:rPr>
        <w:t>nd</w:t>
      </w:r>
      <w:r>
        <w:rPr>
          <w:rFonts w:eastAsia="宋体" w:hint="eastAsia"/>
          <w:noProof/>
          <w:highlight w:val="yellow"/>
          <w:lang w:eastAsia="zh-CN"/>
        </w:rPr>
        <w:t xml:space="preserve"> </w:t>
      </w:r>
      <w:r w:rsidRPr="00552520">
        <w:rPr>
          <w:noProof/>
          <w:highlight w:val="yellow"/>
          <w:lang w:eastAsia="zh-CN"/>
        </w:rPr>
        <w:t>changes **********************/</w:t>
      </w:r>
    </w:p>
    <w:p w14:paraId="43B5C7DF" w14:textId="20E17DF3" w:rsidR="000B5E83" w:rsidRPr="0072789D" w:rsidRDefault="000B5E83" w:rsidP="000B5E83">
      <w:pPr>
        <w:pStyle w:val="3"/>
      </w:pPr>
      <w:r w:rsidRPr="0072789D">
        <w:t>6.4.8</w:t>
      </w:r>
      <w:r w:rsidRPr="0072789D">
        <w:tab/>
        <w:t>Reference point CAPIF-5 (between the API management function and the CAPIF core function)</w:t>
      </w:r>
      <w:bookmarkEnd w:id="6"/>
    </w:p>
    <w:p w14:paraId="2FC18C55" w14:textId="77777777" w:rsidR="000B5E83" w:rsidRPr="00632E90" w:rsidRDefault="000B5E83" w:rsidP="000B5E83">
      <w:pPr>
        <w:rPr>
          <w:noProof/>
          <w:lang w:val="en-US"/>
        </w:rPr>
      </w:pPr>
      <w:r w:rsidRPr="00632E90">
        <w:t>The CAPIF-5 reference point, which exists between the API management function and the CAPIF core function, is used for management of service API</w:t>
      </w:r>
      <w:r>
        <w:t>,</w:t>
      </w:r>
      <w:r w:rsidRPr="00632E90">
        <w:t xml:space="preserve"> API invoker </w:t>
      </w:r>
      <w:r w:rsidRPr="00DD2A5E">
        <w:t>and API provider domain function</w:t>
      </w:r>
      <w:r w:rsidRPr="00632E90">
        <w:t xml:space="preserve"> information</w:t>
      </w:r>
      <w:r w:rsidRPr="00632E90">
        <w:rPr>
          <w:noProof/>
          <w:lang w:val="en-US"/>
        </w:rPr>
        <w:t>.</w:t>
      </w:r>
    </w:p>
    <w:p w14:paraId="2F3155F2" w14:textId="77777777" w:rsidR="000B5E83" w:rsidRPr="00632E90" w:rsidRDefault="000B5E83" w:rsidP="000B5E83">
      <w:pPr>
        <w:rPr>
          <w:noProof/>
          <w:lang w:val="en-US"/>
        </w:rPr>
      </w:pPr>
      <w:r w:rsidRPr="00632E90">
        <w:rPr>
          <w:noProof/>
          <w:lang w:val="en-US"/>
        </w:rPr>
        <w:t>The CAPIF-5 reference point supports:</w:t>
      </w:r>
    </w:p>
    <w:p w14:paraId="12BB002E" w14:textId="77777777" w:rsidR="000B5E83" w:rsidRPr="00632E90" w:rsidRDefault="000B5E83" w:rsidP="000B5E83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Accessing the service API invocation logs by the API management function;</w:t>
      </w:r>
    </w:p>
    <w:p w14:paraId="2B02A154" w14:textId="77777777" w:rsidR="000B5E83" w:rsidRPr="00632E90" w:rsidRDefault="000B5E83" w:rsidP="000B5E83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monitor the events reported due to the service APIs invocations;</w:t>
      </w:r>
    </w:p>
    <w:p w14:paraId="1EF3EB55" w14:textId="6901EBD9" w:rsidR="000B5E83" w:rsidRDefault="000B5E83" w:rsidP="000B5E83">
      <w:pPr>
        <w:pStyle w:val="B1"/>
        <w:rPr>
          <w:noProof/>
          <w:lang w:val="en-US"/>
        </w:rPr>
      </w:pPr>
      <w:del w:id="7" w:author="Huawei" w:date="2026-01-30T17:35:00Z">
        <w:r w:rsidRPr="00632E90" w:rsidDel="000B5E83">
          <w:rPr>
            <w:noProof/>
            <w:lang w:val="en-US"/>
          </w:rPr>
          <w:delText>-</w:delText>
        </w:r>
        <w:r w:rsidRPr="00632E90" w:rsidDel="000B5E83">
          <w:rPr>
            <w:noProof/>
            <w:lang w:val="en-US"/>
          </w:rPr>
          <w:tab/>
        </w:r>
        <w:r w:rsidDel="000B5E83">
          <w:rPr>
            <w:noProof/>
            <w:lang w:val="en-US"/>
          </w:rPr>
          <w:delText>O</w:delText>
        </w:r>
        <w:r w:rsidRPr="00632E90" w:rsidDel="000B5E83">
          <w:rPr>
            <w:noProof/>
            <w:lang w:val="en-US"/>
          </w:rPr>
          <w:delText>nboarding new API invokers by provisioning the API invoker information at the CAPIF core function, requesting explicit grant of new API invokers onboarding and confirming onboarding success;</w:delText>
        </w:r>
      </w:del>
    </w:p>
    <w:p w14:paraId="0E97F13A" w14:textId="77777777" w:rsidR="000B5E83" w:rsidRPr="00632E90" w:rsidRDefault="000B5E83" w:rsidP="000B5E83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Offboarding API invokers;</w:t>
      </w:r>
    </w:p>
    <w:p w14:paraId="760DED46" w14:textId="77777777" w:rsidR="000B5E83" w:rsidRPr="00632E90" w:rsidRDefault="000B5E83" w:rsidP="000B5E83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configure policies at the CAPIF core function e.g. service API invocation throttling, blocking API invocation for certain duration;</w:t>
      </w:r>
    </w:p>
    <w:p w14:paraId="0F5480E8" w14:textId="77777777" w:rsidR="000B5E83" w:rsidRPr="00DD2A5E" w:rsidRDefault="000B5E83" w:rsidP="000B5E83">
      <w:pPr>
        <w:pStyle w:val="B1"/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provider to monitor the status of service APIs (e.g. pilot or live status, start or stop status of service API)</w:t>
      </w:r>
      <w:r>
        <w:rPr>
          <w:noProof/>
          <w:lang w:val="en-US"/>
        </w:rPr>
        <w:t>;</w:t>
      </w:r>
      <w:r w:rsidRPr="00744C33">
        <w:t xml:space="preserve"> </w:t>
      </w:r>
    </w:p>
    <w:p w14:paraId="37E1FC1B" w14:textId="77777777" w:rsidR="000B5E83" w:rsidRPr="00DD2A5E" w:rsidRDefault="000B5E83" w:rsidP="000B5E83">
      <w:pPr>
        <w:pStyle w:val="B1"/>
        <w:rPr>
          <w:rFonts w:eastAsia="宋体"/>
          <w:lang w:eastAsia="zh-CN"/>
        </w:rPr>
      </w:pPr>
      <w:r w:rsidRPr="00DD2A5E">
        <w:rPr>
          <w:rFonts w:eastAsia="宋体"/>
          <w:lang w:eastAsia="zh-CN"/>
        </w:rPr>
        <w:t>-</w:t>
      </w:r>
      <w:r w:rsidRPr="00DD2A5E">
        <w:rPr>
          <w:rFonts w:eastAsia="宋体"/>
          <w:lang w:eastAsia="zh-CN"/>
        </w:rPr>
        <w:tab/>
        <w:t>Registering API provider domain functions on the CAPIF core function; and</w:t>
      </w:r>
    </w:p>
    <w:p w14:paraId="739157A5" w14:textId="77777777" w:rsidR="000B5E83" w:rsidRDefault="000B5E83" w:rsidP="000B5E83">
      <w:pPr>
        <w:pStyle w:val="B1"/>
        <w:rPr>
          <w:noProof/>
          <w:lang w:val="en-US"/>
        </w:rPr>
      </w:pPr>
      <w:r w:rsidRPr="00DD2A5E">
        <w:rPr>
          <w:rFonts w:eastAsia="宋体"/>
          <w:lang w:eastAsia="zh-CN"/>
        </w:rPr>
        <w:t>-</w:t>
      </w:r>
      <w:r w:rsidRPr="00DD2A5E">
        <w:rPr>
          <w:rFonts w:eastAsia="宋体"/>
          <w:lang w:eastAsia="zh-CN"/>
        </w:rPr>
        <w:tab/>
        <w:t>Update of the registration information of API provider domain functions on the CAPIF core function.</w:t>
      </w:r>
    </w:p>
    <w:p w14:paraId="29DC4BDB" w14:textId="77777777" w:rsidR="000B5E83" w:rsidRDefault="000B5E83" w:rsidP="000B5E83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security aspects of CAPIF-5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0356CE3B" w14:textId="06E8A820" w:rsidR="000B5E83" w:rsidDel="000B5E83" w:rsidRDefault="000B5E83" w:rsidP="000B5E83">
      <w:pPr>
        <w:pStyle w:val="NO"/>
        <w:rPr>
          <w:del w:id="8" w:author="Huawei" w:date="2026-01-30T17:35:00Z"/>
        </w:rPr>
      </w:pPr>
      <w:del w:id="9" w:author="Huawei" w:date="2026-01-30T17:35:00Z">
        <w:r w:rsidDel="000B5E83">
          <w:delText>NOTE 2:</w:delText>
        </w:r>
        <w:r w:rsidDel="000B5E83">
          <w:tab/>
          <w:delText>The API invoker onboarding/offboarding over CAPIF-5 is out of the scope of the current release.</w:delText>
        </w:r>
      </w:del>
    </w:p>
    <w:p w14:paraId="05676720" w14:textId="0B170E75" w:rsidR="00EE2802" w:rsidRPr="000B5E83" w:rsidRDefault="00EE2802" w:rsidP="00CA4268">
      <w:pPr>
        <w:pStyle w:val="3"/>
      </w:pPr>
    </w:p>
    <w:sectPr w:rsidR="00EE2802" w:rsidRPr="000B5E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5ABBC" w14:textId="77777777" w:rsidR="009A085E" w:rsidRDefault="009A085E">
      <w:r>
        <w:separator/>
      </w:r>
    </w:p>
  </w:endnote>
  <w:endnote w:type="continuationSeparator" w:id="0">
    <w:p w14:paraId="1B45770B" w14:textId="77777777" w:rsidR="009A085E" w:rsidRDefault="009A0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35D96" w14:textId="77777777" w:rsidR="009A085E" w:rsidRDefault="009A085E">
      <w:r>
        <w:separator/>
      </w:r>
    </w:p>
  </w:footnote>
  <w:footnote w:type="continuationSeparator" w:id="0">
    <w:p w14:paraId="13D1B410" w14:textId="77777777" w:rsidR="009A085E" w:rsidRDefault="009A0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159471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6#70-Huawei">
    <w15:presenceInfo w15:providerId="None" w15:userId="S6#70-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5E83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41CB7"/>
    <w:rsid w:val="00145D43"/>
    <w:rsid w:val="001534D7"/>
    <w:rsid w:val="001577CE"/>
    <w:rsid w:val="00181E48"/>
    <w:rsid w:val="001915F5"/>
    <w:rsid w:val="00192C46"/>
    <w:rsid w:val="001A08B3"/>
    <w:rsid w:val="001A0E8E"/>
    <w:rsid w:val="001A5244"/>
    <w:rsid w:val="001A7B60"/>
    <w:rsid w:val="001B07F1"/>
    <w:rsid w:val="001B1797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B5741"/>
    <w:rsid w:val="002C1880"/>
    <w:rsid w:val="002D1F88"/>
    <w:rsid w:val="002E31DB"/>
    <w:rsid w:val="002E472E"/>
    <w:rsid w:val="00305409"/>
    <w:rsid w:val="0030775E"/>
    <w:rsid w:val="00314623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0438"/>
    <w:rsid w:val="004130F0"/>
    <w:rsid w:val="004242F1"/>
    <w:rsid w:val="00491896"/>
    <w:rsid w:val="00495E48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310A6"/>
    <w:rsid w:val="0053438D"/>
    <w:rsid w:val="00535D11"/>
    <w:rsid w:val="00547111"/>
    <w:rsid w:val="00552520"/>
    <w:rsid w:val="00561720"/>
    <w:rsid w:val="0056553B"/>
    <w:rsid w:val="005743D7"/>
    <w:rsid w:val="005908A1"/>
    <w:rsid w:val="00591D60"/>
    <w:rsid w:val="00592D74"/>
    <w:rsid w:val="005938AC"/>
    <w:rsid w:val="005967B5"/>
    <w:rsid w:val="005A4B30"/>
    <w:rsid w:val="005A607A"/>
    <w:rsid w:val="005B098B"/>
    <w:rsid w:val="005C0C84"/>
    <w:rsid w:val="005D2859"/>
    <w:rsid w:val="005E2C44"/>
    <w:rsid w:val="005E4FF7"/>
    <w:rsid w:val="00600055"/>
    <w:rsid w:val="00615733"/>
    <w:rsid w:val="00621188"/>
    <w:rsid w:val="006257ED"/>
    <w:rsid w:val="0062789F"/>
    <w:rsid w:val="00633813"/>
    <w:rsid w:val="00637C97"/>
    <w:rsid w:val="0064093D"/>
    <w:rsid w:val="00642468"/>
    <w:rsid w:val="00653DE4"/>
    <w:rsid w:val="00656292"/>
    <w:rsid w:val="006623CC"/>
    <w:rsid w:val="00665C47"/>
    <w:rsid w:val="00672B7A"/>
    <w:rsid w:val="0067374D"/>
    <w:rsid w:val="00690663"/>
    <w:rsid w:val="006951E3"/>
    <w:rsid w:val="00695808"/>
    <w:rsid w:val="006958C9"/>
    <w:rsid w:val="006B46FB"/>
    <w:rsid w:val="006B7F0B"/>
    <w:rsid w:val="006C6CE7"/>
    <w:rsid w:val="006D09D9"/>
    <w:rsid w:val="006E21FB"/>
    <w:rsid w:val="006E73EB"/>
    <w:rsid w:val="006F0E2E"/>
    <w:rsid w:val="006F2F80"/>
    <w:rsid w:val="00711007"/>
    <w:rsid w:val="00732CA3"/>
    <w:rsid w:val="0074005B"/>
    <w:rsid w:val="00740706"/>
    <w:rsid w:val="00753BAC"/>
    <w:rsid w:val="00760B57"/>
    <w:rsid w:val="00771DDD"/>
    <w:rsid w:val="0077453B"/>
    <w:rsid w:val="00781086"/>
    <w:rsid w:val="00792342"/>
    <w:rsid w:val="007977A8"/>
    <w:rsid w:val="007A04BC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267"/>
    <w:rsid w:val="00941E30"/>
    <w:rsid w:val="00942CC9"/>
    <w:rsid w:val="0095079A"/>
    <w:rsid w:val="009531B0"/>
    <w:rsid w:val="009741B3"/>
    <w:rsid w:val="009777D9"/>
    <w:rsid w:val="009876CA"/>
    <w:rsid w:val="00991B88"/>
    <w:rsid w:val="009926C1"/>
    <w:rsid w:val="009A085E"/>
    <w:rsid w:val="009A5753"/>
    <w:rsid w:val="009A579D"/>
    <w:rsid w:val="009A69D2"/>
    <w:rsid w:val="009B0623"/>
    <w:rsid w:val="009B0CB9"/>
    <w:rsid w:val="009E3297"/>
    <w:rsid w:val="009E46F6"/>
    <w:rsid w:val="009E49DC"/>
    <w:rsid w:val="009F734F"/>
    <w:rsid w:val="00A04866"/>
    <w:rsid w:val="00A246B6"/>
    <w:rsid w:val="00A2479A"/>
    <w:rsid w:val="00A27487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0B72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096A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278B1"/>
    <w:rsid w:val="00B32D72"/>
    <w:rsid w:val="00B32E1A"/>
    <w:rsid w:val="00B357B4"/>
    <w:rsid w:val="00B46261"/>
    <w:rsid w:val="00B623A4"/>
    <w:rsid w:val="00B661BB"/>
    <w:rsid w:val="00B67B97"/>
    <w:rsid w:val="00B74887"/>
    <w:rsid w:val="00B8560C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24C2A"/>
    <w:rsid w:val="00C33A4A"/>
    <w:rsid w:val="00C551E2"/>
    <w:rsid w:val="00C66398"/>
    <w:rsid w:val="00C66BA2"/>
    <w:rsid w:val="00C870F6"/>
    <w:rsid w:val="00C95985"/>
    <w:rsid w:val="00CA2CD0"/>
    <w:rsid w:val="00CA4268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70D7"/>
    <w:rsid w:val="00DB72FC"/>
    <w:rsid w:val="00DC1CDB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83357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  <w:style w:type="paragraph" w:styleId="af2">
    <w:name w:val="Revision"/>
    <w:hidden/>
    <w:uiPriority w:val="99"/>
    <w:semiHidden/>
    <w:rsid w:val="000B5E8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BCBF8-E15E-49F1-B64D-BE98ED95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769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2025-05-05T03:02:00Z</dcterms:created>
  <dcterms:modified xsi:type="dcterms:W3CDTF">2026-01-31T07:04:00Z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